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E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AED">
        <w:rPr>
          <w:b/>
          <w:noProof/>
          <w:sz w:val="24"/>
        </w:rPr>
        <w:t xml:space="preserve">92 </w:t>
      </w:r>
      <w:r>
        <w:rPr>
          <w:b/>
          <w:i/>
          <w:noProof/>
          <w:sz w:val="28"/>
        </w:rPr>
        <w:tab/>
      </w:r>
      <w:r w:rsidR="00815AED">
        <w:rPr>
          <w:b/>
          <w:i/>
          <w:noProof/>
          <w:sz w:val="28"/>
        </w:rPr>
        <w:t>R4-19</w:t>
      </w:r>
      <w:r w:rsidR="00917D14">
        <w:rPr>
          <w:b/>
          <w:i/>
          <w:noProof/>
          <w:sz w:val="28"/>
        </w:rPr>
        <w:t>10566</w:t>
      </w:r>
      <w:bookmarkStart w:id="0" w:name="_GoBack"/>
      <w:bookmarkEnd w:id="0"/>
    </w:p>
    <w:p w:rsidR="001E41F3" w:rsidRDefault="00815AE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5A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79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7C1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6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</w:t>
            </w:r>
            <w:r w:rsidR="00815A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5A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 w:rsidRPr="00815AED">
              <w:t>CR on interruptions due to RRC based BWP switch for EN-DC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3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815AED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7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</w:t>
            </w:r>
            <w:r w:rsidR="00815AED">
              <w:rPr>
                <w:noProof/>
              </w:rPr>
              <w:t>-3</w:t>
            </w:r>
            <w:r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5A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083" w:rsidP="000207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nterruptions due to RRC based BWP switch are not </w:t>
            </w:r>
            <w:r w:rsidR="00020701">
              <w:rPr>
                <w:noProof/>
                <w:lang w:eastAsia="zh-CN"/>
              </w:rPr>
              <w:t>accurate</w:t>
            </w:r>
            <w:r>
              <w:rPr>
                <w:noProof/>
                <w:lang w:eastAsia="zh-CN"/>
              </w:rPr>
              <w:t xml:space="preserve"> in TS 36.133 for EN-DC PCell.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F4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is to introduce the UE requirements of interruptions due to RRC based BWP switch on the LTE PCell under EN-DC to TS 36.133</w:t>
            </w:r>
            <w:r w:rsidR="00020701">
              <w:rPr>
                <w:noProof/>
                <w:lang w:eastAsia="zh-CN"/>
              </w:rPr>
              <w:t xml:space="preserve"> and also to correct the requirements by aligning the requirements between TS 36.133 and 38.133.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cannot apply corrrectly.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7.32.2.7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 w:rsidRPr="00584949">
        <w:rPr>
          <w:rStyle w:val="af1"/>
          <w:color w:val="C00000"/>
          <w:lang w:eastAsia="zh-CN"/>
        </w:rPr>
        <w:t>&lt;Start of Change 1&gt;&gt;</w:t>
      </w:r>
    </w:p>
    <w:p w:rsidR="00B52B8A" w:rsidRPr="00B910B8" w:rsidRDefault="00B52B8A" w:rsidP="00B52B8A">
      <w:pPr>
        <w:pStyle w:val="4"/>
        <w:rPr>
          <w:lang w:eastAsia="zh-CN"/>
        </w:rPr>
      </w:pPr>
      <w:r w:rsidRPr="00B910B8">
        <w:rPr>
          <w:rFonts w:hint="eastAsia"/>
          <w:lang w:eastAsia="zh-CN"/>
        </w:rPr>
        <w:t>7.32.2.7</w:t>
      </w:r>
      <w:r w:rsidRPr="00B910B8">
        <w:rPr>
          <w:lang w:eastAsia="zh-CN"/>
        </w:rPr>
        <w:tab/>
        <w:t>Interruptions at active BWP switching</w:t>
      </w:r>
    </w:p>
    <w:p w:rsidR="00B52B8A" w:rsidRPr="00B910B8" w:rsidRDefault="00B52B8A" w:rsidP="00B52B8A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The requirements in this clause shall apply for the UE configured with only NR PSCell or with NR PSCell and one or more NR SCells.</w:t>
      </w:r>
      <w:ins w:id="3" w:author="Zhangmeng (Meng, WN)" w:date="2019-08-30T08:36:00Z">
        <w:r w:rsidR="00F2560E">
          <w:rPr>
            <w:rFonts w:eastAsia="MS Mincho"/>
            <w:lang w:eastAsia="en-GB"/>
          </w:rPr>
          <w:t xml:space="preserve"> The requirements in the section only apply to the case </w:t>
        </w:r>
      </w:ins>
      <w:ins w:id="4" w:author="Zhangmeng (Meng, WN)" w:date="2019-08-30T08:37:00Z">
        <w:r w:rsidR="00F2560E">
          <w:rPr>
            <w:rFonts w:eastAsia="MS Mincho"/>
            <w:lang w:eastAsia="en-GB"/>
          </w:rPr>
          <w:t>that the BWP switch is performed on a single CC.</w:t>
        </w:r>
      </w:ins>
    </w:p>
    <w:p w:rsidR="009B58E0" w:rsidRDefault="00B52B8A" w:rsidP="00B52B8A">
      <w:pPr>
        <w:rPr>
          <w:ins w:id="5" w:author="Huawei" w:date="2019-07-17T15:26:00Z"/>
          <w:rFonts w:cs="v4.2.0"/>
        </w:rPr>
      </w:pPr>
      <w:r w:rsidRPr="00B910B8">
        <w:rPr>
          <w:rFonts w:eastAsia="MS Mincho"/>
          <w:lang w:eastAsia="en-GB"/>
        </w:rPr>
        <w:t xml:space="preserve">DCI-based or timer-based </w:t>
      </w:r>
      <w:del w:id="6" w:author="Huawei" w:date="2019-07-17T15:24:00Z">
        <w:r w:rsidRPr="00B910B8" w:rsidDel="00AC5B68">
          <w:rPr>
            <w:rFonts w:eastAsia="MS Mincho"/>
            <w:lang w:eastAsia="en-GB"/>
          </w:rPr>
          <w:delText xml:space="preserve">or RRC-based </w:delText>
        </w:r>
      </w:del>
      <w:r w:rsidRPr="00B910B8">
        <w:rPr>
          <w:rFonts w:eastAsia="MS Mincho"/>
          <w:lang w:eastAsia="en-GB"/>
        </w:rPr>
        <w:t xml:space="preserve">downlink BWP and/or uplink BWP switching due to change in </w:t>
      </w:r>
      <w:r w:rsidRPr="00B910B8">
        <w:rPr>
          <w:rFonts w:cs="v4.2.0"/>
        </w:rPr>
        <w:t>any of the parameters listed in Table 8.2.1.2.7-2 of TS 38.133 [50]</w:t>
      </w:r>
      <w:r w:rsidRPr="00B910B8">
        <w:rPr>
          <w:rFonts w:eastAsia="MS Mincho"/>
          <w:lang w:eastAsia="en-GB"/>
        </w:rPr>
        <w:t xml:space="preserve"> or SCS in NR PSCell or in any NR SCell may cause an interruption on PCell or on activated SCell(s) in the MCG. </w:t>
      </w:r>
      <w:ins w:id="7" w:author="Huawei" w:date="2019-07-17T15:25:00Z">
        <w:r w:rsidR="00AC5B68" w:rsidRPr="00C0357E">
          <w:rPr>
            <w:rFonts w:cs="v4.2.0"/>
          </w:rPr>
          <w:t>Interruptions are not allowed during BWP switch involving other parameter change.</w:t>
        </w:r>
        <w:r w:rsidR="00AC5B68">
          <w:rPr>
            <w:rFonts w:cs="v4.2.0"/>
          </w:rPr>
          <w:t xml:space="preserve"> </w:t>
        </w:r>
      </w:ins>
    </w:p>
    <w:p w:rsidR="00B52B8A" w:rsidRPr="00B910B8" w:rsidRDefault="00AC5B68" w:rsidP="00B52B8A">
      <w:pPr>
        <w:rPr>
          <w:rFonts w:eastAsia="MS Mincho"/>
          <w:lang w:eastAsia="en-GB"/>
        </w:rPr>
      </w:pPr>
      <w:ins w:id="8" w:author="Huawei" w:date="2019-07-17T15:25:00Z">
        <w:r w:rsidRPr="00C0357E">
          <w:rPr>
            <w:rFonts w:cs="v4.2.0"/>
          </w:rPr>
          <w:t>The starting time of interruption</w:t>
        </w:r>
      </w:ins>
      <w:ins w:id="9" w:author="Huawei" w:date="2019-07-17T15:26:00Z">
        <w:r w:rsidR="009B58E0">
          <w:rPr>
            <w:rFonts w:cs="v4.2.0"/>
          </w:rPr>
          <w:t xml:space="preserve"> due to DCI-based or timer-based downlink BWP and/or uplink BWP switching</w:t>
        </w:r>
      </w:ins>
      <w:ins w:id="10" w:author="Huawei" w:date="2019-07-17T15:25:00Z">
        <w:r w:rsidRPr="00C0357E">
          <w:rPr>
            <w:rFonts w:cs="v4.2.0"/>
          </w:rPr>
          <w:t xml:space="preserve"> is only allowed within the BWP switching delay </w:t>
        </w:r>
        <w:r w:rsidRPr="00C0357E">
          <w:rPr>
            <w:lang w:eastAsia="zh-CN"/>
          </w:rPr>
          <w:t>T</w:t>
        </w:r>
        <w:r w:rsidRPr="00C0357E">
          <w:rPr>
            <w:vertAlign w:val="subscript"/>
            <w:lang w:eastAsia="zh-CN"/>
          </w:rPr>
          <w:t>BWPswitchDelay</w:t>
        </w:r>
        <w:r w:rsidRPr="00C0357E">
          <w:rPr>
            <w:rFonts w:cs="v4.2.0"/>
          </w:rPr>
          <w:t xml:space="preserve"> as defined in clause 8.6.2</w:t>
        </w:r>
        <w:r>
          <w:rPr>
            <w:rFonts w:cs="v4.2.0"/>
          </w:rPr>
          <w:t xml:space="preserve"> of TS 38.133 [50]</w:t>
        </w:r>
        <w:r w:rsidRPr="00C0357E">
          <w:rPr>
            <w:rFonts w:cs="v4.2.0"/>
          </w:rPr>
          <w:t>.</w:t>
        </w:r>
      </w:ins>
    </w:p>
    <w:p w:rsidR="00AC5B68" w:rsidRPr="00B910B8" w:rsidRDefault="00AC5B68" w:rsidP="00AC5B68">
      <w:pPr>
        <w:rPr>
          <w:ins w:id="11" w:author="Huawei" w:date="2019-07-17T15:25:00Z"/>
          <w:rFonts w:eastAsia="MS Mincho"/>
          <w:lang w:eastAsia="en-GB"/>
        </w:rPr>
      </w:pPr>
      <w:ins w:id="12" w:author="Huawei" w:date="2019-07-17T15:25:00Z">
        <w:r>
          <w:rPr>
            <w:rFonts w:eastAsia="MS Mincho"/>
            <w:lang w:eastAsia="en-GB"/>
          </w:rPr>
          <w:t>RRC</w:t>
        </w:r>
        <w:r w:rsidRPr="00B910B8">
          <w:rPr>
            <w:rFonts w:eastAsia="MS Mincho"/>
            <w:lang w:eastAsia="en-GB"/>
          </w:rPr>
          <w:t xml:space="preserve">-based downlink BWP and/or uplink BWP switching due to change in </w:t>
        </w:r>
        <w:r w:rsidRPr="00B910B8">
          <w:rPr>
            <w:rFonts w:cs="v4.2.0"/>
          </w:rPr>
          <w:t>any of the parameters listed in Table 8.2.1.2.7-2 of TS 38.133 [50]</w:t>
        </w:r>
        <w:r w:rsidRPr="00B910B8">
          <w:rPr>
            <w:rFonts w:eastAsia="MS Mincho"/>
            <w:lang w:eastAsia="en-GB"/>
          </w:rPr>
          <w:t xml:space="preserve"> or SCS in NR PSCell or in any NR SCell may cause an interruption on PCell or on activated SCell(s) in the MCG. </w:t>
        </w:r>
        <w:r w:rsidR="005060D9" w:rsidRPr="00C0357E">
          <w:rPr>
            <w:rFonts w:cs="v4.2.0"/>
          </w:rPr>
          <w:t>Interruptions are not allowed during BWP switch involving other parameter change.</w:t>
        </w:r>
      </w:ins>
    </w:p>
    <w:p w:rsidR="00B52B8A" w:rsidRPr="00B910B8" w:rsidRDefault="00B52B8A" w:rsidP="00B52B8A">
      <w:pPr>
        <w:rPr>
          <w:rFonts w:cs="v4.2.0"/>
        </w:rPr>
      </w:pPr>
      <w:r w:rsidRPr="00B910B8">
        <w:rPr>
          <w:rFonts w:eastAsia="MS Mincho"/>
          <w:lang w:eastAsia="en-GB"/>
        </w:rPr>
        <w:t>The interruption due to RRC-based downlink BWP and/or uplink BWP switching</w:t>
      </w:r>
      <w:r w:rsidRPr="00B910B8">
        <w:rPr>
          <w:rFonts w:cs="v4.2.0"/>
        </w:rPr>
        <w:t xml:space="preserve"> is </w:t>
      </w:r>
      <w:r w:rsidRPr="00B910B8">
        <w:rPr>
          <w:rFonts w:eastAsia="MS Mincho"/>
          <w:lang w:eastAsia="en-GB"/>
        </w:rPr>
        <w:t>allowed anywhere within the BWP switching delay (</w:t>
      </w:r>
      <w:r w:rsidRPr="00B910B8">
        <w:rPr>
          <w:rFonts w:eastAsia="MS Mincho"/>
          <w:lang w:val="en-US" w:eastAsia="en-GB"/>
        </w:rPr>
        <w:t>T</w:t>
      </w:r>
      <w:r w:rsidRPr="00B910B8">
        <w:rPr>
          <w:rFonts w:eastAsia="MS Mincho"/>
          <w:vertAlign w:val="subscript"/>
          <w:lang w:val="en-US" w:eastAsia="en-GB"/>
        </w:rPr>
        <w:t>RRCprocessingDelay</w:t>
      </w:r>
      <w:r w:rsidRPr="00B910B8">
        <w:rPr>
          <w:rFonts w:eastAsia="MS Mincho"/>
          <w:lang w:val="en-US" w:eastAsia="en-GB"/>
        </w:rPr>
        <w:t xml:space="preserve"> + T</w:t>
      </w:r>
      <w:r w:rsidRPr="00B910B8">
        <w:rPr>
          <w:rFonts w:eastAsia="MS Mincho"/>
          <w:vertAlign w:val="subscript"/>
          <w:lang w:val="en-US" w:eastAsia="en-GB"/>
        </w:rPr>
        <w:t>BWPswitchDelayRRC</w:t>
      </w:r>
      <w:r w:rsidRPr="00B910B8">
        <w:rPr>
          <w:rFonts w:eastAsia="MS Mincho"/>
          <w:lang w:val="en-US" w:eastAsia="en-GB"/>
        </w:rPr>
        <w:t xml:space="preserve">) </w:t>
      </w:r>
      <w:r w:rsidRPr="00B910B8">
        <w:rPr>
          <w:rFonts w:eastAsia="MS Mincho"/>
          <w:lang w:eastAsia="en-GB"/>
        </w:rPr>
        <w:t>defined in clause 8.6.3 of TS 38.133 [50]. The interruption due to RRC-based downlink BWP and/or uplink BWP switching</w:t>
      </w:r>
      <w:r w:rsidRPr="00B910B8">
        <w:rPr>
          <w:rFonts w:cs="v4.2.0"/>
        </w:rPr>
        <w:t xml:space="preserve"> defined in this clause is applicable provided that: </w:t>
      </w:r>
    </w:p>
    <w:p w:rsidR="00B52B8A" w:rsidRPr="00B910B8" w:rsidRDefault="00B52B8A" w:rsidP="00B52B8A">
      <w:pPr>
        <w:pStyle w:val="B1"/>
      </w:pPr>
      <w:r w:rsidRPr="00B910B8">
        <w:t>-</w:t>
      </w:r>
      <w:r w:rsidRPr="00B910B8">
        <w:tab/>
        <w:t xml:space="preserve">the RRC reconfiguration requires the UE to only switch its active BWP and </w:t>
      </w:r>
    </w:p>
    <w:p w:rsidR="00B52B8A" w:rsidRPr="00B910B8" w:rsidRDefault="00B52B8A" w:rsidP="00B52B8A">
      <w:pPr>
        <w:pStyle w:val="B1"/>
        <w:rPr>
          <w:rFonts w:eastAsia="宋体"/>
        </w:rPr>
      </w:pPr>
      <w:r w:rsidRPr="00B910B8">
        <w:t>-</w:t>
      </w:r>
      <w:r w:rsidRPr="00B910B8">
        <w:tab/>
        <w:t>the BWP switching occurs on only one NR serving cell.</w:t>
      </w:r>
    </w:p>
    <w:p w:rsidR="00B52B8A" w:rsidRPr="00B910B8" w:rsidRDefault="00B52B8A" w:rsidP="00B52B8A">
      <w:pPr>
        <w:rPr>
          <w:rFonts w:cs="v4.2.0"/>
        </w:rPr>
      </w:pPr>
      <w:r w:rsidRPr="00B910B8">
        <w:rPr>
          <w:rFonts w:cs="v4.2.0"/>
          <w:lang w:eastAsia="zh-CN"/>
        </w:rPr>
        <w:t xml:space="preserve">When </w:t>
      </w:r>
      <w:r w:rsidRPr="00B910B8">
        <w:rPr>
          <w:rFonts w:cs="v4.2.0"/>
        </w:rPr>
        <w:t xml:space="preserve">BWP switch involves SCS changes, </w:t>
      </w:r>
    </w:p>
    <w:p w:rsidR="00B52B8A" w:rsidRPr="00B910B8" w:rsidRDefault="00B52B8A" w:rsidP="00B52B8A">
      <w:pPr>
        <w:pStyle w:val="B1"/>
        <w:rPr>
          <w:rFonts w:cs="v4.2.0"/>
          <w:lang w:eastAsia="zh-CN"/>
        </w:rPr>
      </w:pPr>
      <w:r w:rsidRPr="00B910B8">
        <w:rPr>
          <w:rFonts w:cs="v4.2.0"/>
        </w:rPr>
        <w:tab/>
        <w:t xml:space="preserve">the UE is allowed to cause </w:t>
      </w:r>
      <w:r w:rsidRPr="00B910B8">
        <w:rPr>
          <w:rFonts w:eastAsia="MS Mincho"/>
          <w:lang w:eastAsia="en-GB"/>
        </w:rPr>
        <w:t>interruption on PCell or on any activated SCell(s) regardless of the frequency range of the NR PCell or NR SCell on which the BWP switching occurs</w:t>
      </w:r>
      <w:r w:rsidRPr="00B910B8">
        <w:rPr>
          <w:rFonts w:cs="v4.2.0"/>
        </w:rPr>
        <w:t>.</w:t>
      </w:r>
    </w:p>
    <w:p w:rsidR="00B52B8A" w:rsidRPr="00B910B8" w:rsidRDefault="00B52B8A" w:rsidP="00B52B8A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Otherwise,</w:t>
      </w:r>
    </w:p>
    <w:p w:rsidR="00B52B8A" w:rsidRPr="00B910B8" w:rsidRDefault="00B52B8A" w:rsidP="00B52B8A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ab/>
        <w:t>the UE capable of per UE measurement gap [2] is allowed to cause interruption on PCell or on any activated SCell(s) regardless of the frequency range of the NR PSCell or NR SCell on which the BWP switching occurs;</w:t>
      </w:r>
    </w:p>
    <w:p w:rsidR="00B52B8A" w:rsidRPr="00B910B8" w:rsidRDefault="00B52B8A" w:rsidP="00B52B8A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ab/>
        <w:t>the UE capable of per FR measurement gap [2] is allowed to cause interruption on PCell or on any activated SCell(s) provided that the NR PSCell or NR SCell on which the BWP switching occurs belongs to FR1.</w:t>
      </w:r>
    </w:p>
    <w:p w:rsidR="00B52B8A" w:rsidRPr="00B910B8" w:rsidRDefault="00B52B8A" w:rsidP="00B52B8A">
      <w:pPr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The interruption on PCell or on any activated SCell(s) shall not exceed:</w:t>
      </w:r>
    </w:p>
    <w:p w:rsidR="00B52B8A" w:rsidRPr="00B910B8" w:rsidRDefault="00B52B8A" w:rsidP="00B52B8A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-</w:t>
      </w:r>
      <w:r w:rsidRPr="00B910B8">
        <w:rPr>
          <w:rFonts w:eastAsia="MS Mincho"/>
          <w:lang w:eastAsia="en-GB"/>
        </w:rPr>
        <w:tab/>
        <w:t>1 subframe in synchronous EN-DC,</w:t>
      </w:r>
    </w:p>
    <w:p w:rsidR="00B52B8A" w:rsidRPr="00B910B8" w:rsidRDefault="00B52B8A" w:rsidP="00B52B8A">
      <w:pPr>
        <w:pStyle w:val="B1"/>
        <w:rPr>
          <w:rFonts w:eastAsia="MS Mincho"/>
          <w:lang w:eastAsia="en-GB"/>
        </w:rPr>
      </w:pPr>
      <w:r w:rsidRPr="00B910B8">
        <w:rPr>
          <w:rFonts w:eastAsia="MS Mincho"/>
          <w:lang w:eastAsia="en-GB"/>
        </w:rPr>
        <w:t>-</w:t>
      </w:r>
      <w:r w:rsidRPr="00B910B8">
        <w:rPr>
          <w:rFonts w:eastAsia="MS Mincho"/>
          <w:lang w:eastAsia="en-GB"/>
        </w:rPr>
        <w:tab/>
        <w:t>2 subframes in asynchronous EN-DC.</w:t>
      </w: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 w:rsidRPr="00584949">
        <w:rPr>
          <w:rStyle w:val="af1"/>
          <w:color w:val="C00000"/>
          <w:lang w:eastAsia="zh-CN"/>
        </w:rPr>
        <w:t>&lt;End of Change 1&gt;&gt;</w:t>
      </w:r>
    </w:p>
    <w:p w:rsidR="001E41F3" w:rsidRPr="005040A4" w:rsidRDefault="001E41F3">
      <w:pPr>
        <w:rPr>
          <w:noProof/>
        </w:rPr>
      </w:pPr>
    </w:p>
    <w:sectPr w:rsidR="001E41F3" w:rsidRPr="005040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739" w:rsidRDefault="005D3739">
      <w:r>
        <w:separator/>
      </w:r>
    </w:p>
  </w:endnote>
  <w:endnote w:type="continuationSeparator" w:id="0">
    <w:p w:rsidR="005D3739" w:rsidRDefault="005D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739" w:rsidRDefault="005D3739">
      <w:r>
        <w:separator/>
      </w:r>
    </w:p>
  </w:footnote>
  <w:footnote w:type="continuationSeparator" w:id="0">
    <w:p w:rsidR="005D3739" w:rsidRDefault="005D3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meng (Meng, WN)">
    <w15:presenceInfo w15:providerId="AD" w15:userId="S-1-5-21-147214757-305610072-1517763936-512399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01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97"/>
    <w:rsid w:val="001B52F0"/>
    <w:rsid w:val="001B7A65"/>
    <w:rsid w:val="001C370E"/>
    <w:rsid w:val="001E41F3"/>
    <w:rsid w:val="00243A0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FB3"/>
    <w:rsid w:val="003E1A36"/>
    <w:rsid w:val="00410371"/>
    <w:rsid w:val="004242F1"/>
    <w:rsid w:val="004B75B7"/>
    <w:rsid w:val="005040A4"/>
    <w:rsid w:val="005060D9"/>
    <w:rsid w:val="0051580D"/>
    <w:rsid w:val="00547111"/>
    <w:rsid w:val="00547C1E"/>
    <w:rsid w:val="00584949"/>
    <w:rsid w:val="00592D74"/>
    <w:rsid w:val="005D3739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4083"/>
    <w:rsid w:val="007F7259"/>
    <w:rsid w:val="008040A8"/>
    <w:rsid w:val="00815AED"/>
    <w:rsid w:val="008279FA"/>
    <w:rsid w:val="008626E7"/>
    <w:rsid w:val="00870EE7"/>
    <w:rsid w:val="008863B9"/>
    <w:rsid w:val="00886408"/>
    <w:rsid w:val="008A45A6"/>
    <w:rsid w:val="008F686C"/>
    <w:rsid w:val="009148DE"/>
    <w:rsid w:val="00917D14"/>
    <w:rsid w:val="00941E30"/>
    <w:rsid w:val="00951EEB"/>
    <w:rsid w:val="009777D9"/>
    <w:rsid w:val="00987211"/>
    <w:rsid w:val="00991B88"/>
    <w:rsid w:val="009A5753"/>
    <w:rsid w:val="009A579D"/>
    <w:rsid w:val="009B58E0"/>
    <w:rsid w:val="009E3297"/>
    <w:rsid w:val="009F734F"/>
    <w:rsid w:val="00A246B6"/>
    <w:rsid w:val="00A47E70"/>
    <w:rsid w:val="00A50CF0"/>
    <w:rsid w:val="00A7671C"/>
    <w:rsid w:val="00AA2CBC"/>
    <w:rsid w:val="00AC5820"/>
    <w:rsid w:val="00AC5B68"/>
    <w:rsid w:val="00AD1CD8"/>
    <w:rsid w:val="00B258BB"/>
    <w:rsid w:val="00B52B8A"/>
    <w:rsid w:val="00B67B97"/>
    <w:rsid w:val="00B968C8"/>
    <w:rsid w:val="00BA3EC5"/>
    <w:rsid w:val="00BA51D9"/>
    <w:rsid w:val="00BA6F80"/>
    <w:rsid w:val="00BB5DFC"/>
    <w:rsid w:val="00BD279D"/>
    <w:rsid w:val="00BD6BB8"/>
    <w:rsid w:val="00BE7959"/>
    <w:rsid w:val="00C66BA2"/>
    <w:rsid w:val="00C95985"/>
    <w:rsid w:val="00CC5026"/>
    <w:rsid w:val="00CC68D0"/>
    <w:rsid w:val="00D03F9A"/>
    <w:rsid w:val="00D06D51"/>
    <w:rsid w:val="00D24991"/>
    <w:rsid w:val="00D50255"/>
    <w:rsid w:val="00D63F33"/>
    <w:rsid w:val="00D64079"/>
    <w:rsid w:val="00D66520"/>
    <w:rsid w:val="00DE34CF"/>
    <w:rsid w:val="00E13F3D"/>
    <w:rsid w:val="00E34898"/>
    <w:rsid w:val="00EB09B7"/>
    <w:rsid w:val="00EE7D7C"/>
    <w:rsid w:val="00F2560E"/>
    <w:rsid w:val="00F25D98"/>
    <w:rsid w:val="00F300FB"/>
    <w:rsid w:val="00F631BC"/>
    <w:rsid w:val="00FA51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040A4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5040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612AD-CAF9-49EC-B6B6-A5EAD8A0C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Zhangmeng (Meng, WN)</cp:lastModifiedBy>
  <cp:revision>23</cp:revision>
  <cp:lastPrinted>1899-12-31T23:00:00Z</cp:lastPrinted>
  <dcterms:created xsi:type="dcterms:W3CDTF">2018-11-05T09:14:00Z</dcterms:created>
  <dcterms:modified xsi:type="dcterms:W3CDTF">2019-08-30T10:32:00Z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(3)bFbI4LKRVdPK5vQIfm5DCPrqNUFxzkDGW3j1DrSPymHygQ/CIWslu5ujtbZoxU4sbN1RIh9/
bdGlIG4p42/Dl6tTDgWZO8xGxlBJNMuvH0jH/ynXLvvKSGyOUvIM8XTDGmjbaLLDZkhi5I9L
FjLttWgJRwRJf1CkoqRGBS8iEPMzfh2FtOfl8vQSyIZyPlDAYFrtd/X12919htSC4EE/VTnz
DBy4WoHkRlzAQ+An53</vt:lpwstr>
  </property>
  <property fmtid="{D5CDD505-2E9C-101B-9397-08002B2CF9AE}" pid="22" name="_2015_ms_pID_7253431">
    <vt:lpwstr>/ovGO+BPLGZn58sP3sI7P2uH7UfnEuPT7sJFQ0KclLGdKZFQgWzIQg
yE/WLJjTCebHKX5jS7W55G0MCfRa9P6Cu5Ggs2JuC3zJRnTSs5GgpPTQZ3civplnev3TBYsT
SQX1yrzYZGJN9IlAtxoqmLICXZ0UZAp6oJE6XiUOuV6UTqmXo62ZFMRmgKtyUGm8bJzLnDBt
VXQndzfdR3E+6IgfNHwwITqqbSX8lc930sfH</vt:lpwstr>
  </property>
  <property fmtid="{D5CDD505-2E9C-101B-9397-08002B2CF9AE}" pid="23" name="_2015_ms_pID_7253432">
    <vt:lpwstr>H8xDX1EfffhRWrKLdF/o9sw=</vt:lpwstr>
  </property>
</Properties>
</file>